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370772AA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942A8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49055B">
        <w:rPr>
          <w:b/>
          <w:noProof/>
          <w:sz w:val="24"/>
        </w:rPr>
        <w:t>2</w:t>
      </w:r>
      <w:r w:rsidR="0064393F">
        <w:rPr>
          <w:b/>
          <w:noProof/>
          <w:sz w:val="24"/>
        </w:rPr>
        <w:t>671</w:t>
      </w:r>
    </w:p>
    <w:p w14:paraId="73A4442F" w14:textId="17A11E0D" w:rsidR="00C17240" w:rsidRDefault="00942A88" w:rsidP="00C17240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바탕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h</w:t>
      </w:r>
      <w:r>
        <w:rPr>
          <w:sz w:val="24"/>
          <w:szCs w:val="24"/>
          <w:lang w:eastAsia="zh-CN"/>
        </w:rPr>
        <w:t>angsha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China, 15</w:t>
      </w:r>
      <w:r w:rsidR="00FE2E3F" w:rsidRPr="00FE2E3F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April – 19th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바탕" w:cs="Arial"/>
          <w:lang w:eastAsia="zh-CN"/>
        </w:rPr>
        <w:t xml:space="preserve">(revision of </w:t>
      </w:r>
      <w:r w:rsidR="00C17240">
        <w:rPr>
          <w:rFonts w:eastAsia="바탕" w:cs="Arial"/>
          <w:lang w:eastAsia="zh-CN"/>
        </w:rPr>
        <w:t>C3</w:t>
      </w:r>
      <w:r w:rsidR="00C17240" w:rsidRPr="007861B8">
        <w:rPr>
          <w:rFonts w:eastAsia="바탕" w:cs="Arial"/>
          <w:lang w:eastAsia="zh-CN"/>
        </w:rPr>
        <w:t>-</w:t>
      </w:r>
      <w:r w:rsidR="00C17240">
        <w:rPr>
          <w:rFonts w:eastAsia="바탕" w:cs="Arial"/>
          <w:lang w:eastAsia="zh-CN"/>
        </w:rPr>
        <w:t>2</w:t>
      </w:r>
      <w:r w:rsidR="00FE2E3F">
        <w:rPr>
          <w:rFonts w:eastAsia="바탕" w:cs="Arial"/>
          <w:lang w:eastAsia="zh-CN"/>
        </w:rPr>
        <w:t>4</w:t>
      </w:r>
      <w:r w:rsidR="0049055B">
        <w:rPr>
          <w:rFonts w:eastAsia="바탕" w:cs="Arial"/>
          <w:lang w:eastAsia="zh-CN"/>
        </w:rPr>
        <w:t>2</w:t>
      </w:r>
      <w:r w:rsidR="0064393F">
        <w:rPr>
          <w:rFonts w:eastAsia="바탕" w:cs="Arial"/>
          <w:lang w:eastAsia="zh-CN"/>
        </w:rPr>
        <w:t>494</w:t>
      </w:r>
      <w:r w:rsidR="00C17240" w:rsidRPr="007861B8">
        <w:rPr>
          <w:rFonts w:eastAsia="바탕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2405735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701ED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1BB9CFC6" w:rsidR="001E41F3" w:rsidRPr="001424C6" w:rsidRDefault="005B69DB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0892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6792E8B6" w:rsidR="001E41F3" w:rsidRPr="001424C6" w:rsidRDefault="00643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078CA284" w:rsidR="001E41F3" w:rsidRPr="00FE2E3F" w:rsidRDefault="00061106" w:rsidP="00222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222411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439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E7BE97" w:rsidR="001E41F3" w:rsidRPr="001424C6" w:rsidRDefault="006F5663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Analytics/ML Model Accuracy Information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EC28E75" w:rsidR="001E41F3" w:rsidRPr="001424C6" w:rsidRDefault="00701ED5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</w:t>
            </w:r>
            <w:r>
              <w:rPr>
                <w:rFonts w:hint="eastAsia"/>
                <w:lang w:eastAsia="zh-CN"/>
              </w:rPr>
              <w:t>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3F9551B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942A88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64096F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0095D1F" w:rsidR="007B2164" w:rsidRPr="00745C07" w:rsidRDefault="007B2164" w:rsidP="006F5663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ML Model accuracy related information is only used for Analytics transfer procedure in TS 23.288, it is </w:t>
            </w:r>
            <w:proofErr w:type="spellStart"/>
            <w:r>
              <w:rPr>
                <w:rFonts w:eastAsia="DengXian"/>
              </w:rPr>
              <w:t>diffenent</w:t>
            </w:r>
            <w:proofErr w:type="spellEnd"/>
            <w:r>
              <w:rPr>
                <w:rFonts w:eastAsia="DengXian"/>
              </w:rPr>
              <w:t xml:space="preserve"> from ML Model accuracy information for monitoring. So it should be clarified in description of </w:t>
            </w:r>
            <w:proofErr w:type="spellStart"/>
            <w:r w:rsidR="00321437">
              <w:rPr>
                <w:rFonts w:eastAsia="DengXian"/>
              </w:rPr>
              <w:t>MLModelAccuracyInfo</w:t>
            </w:r>
            <w:proofErr w:type="spellEnd"/>
            <w:r w:rsidR="00321437">
              <w:rPr>
                <w:rFonts w:eastAsia="DengXian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17E2D28A" w:rsidR="00321437" w:rsidRPr="00982BAC" w:rsidRDefault="00321437" w:rsidP="00710EA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21437">
              <w:rPr>
                <w:noProof/>
                <w:lang w:eastAsia="zh-CN"/>
              </w:rPr>
              <w:t xml:space="preserve">Update description of </w:t>
            </w:r>
            <w:proofErr w:type="spellStart"/>
            <w:r>
              <w:rPr>
                <w:rFonts w:eastAsia="DengXian"/>
              </w:rPr>
              <w:t>MLModelAccuracyInfo</w:t>
            </w:r>
            <w:proofErr w:type="spellEnd"/>
            <w:r>
              <w:rPr>
                <w:rFonts w:eastAsia="DengXian"/>
              </w:rPr>
              <w:t xml:space="preserve"> in table </w:t>
            </w:r>
            <w:r w:rsidRPr="00321437">
              <w:rPr>
                <w:rFonts w:eastAsia="DengXian"/>
              </w:rPr>
              <w:t>5.6.6.2.4-1</w:t>
            </w:r>
            <w:r>
              <w:rPr>
                <w:rFonts w:eastAsia="DengXia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2E30419E" w:rsidR="001E41F3" w:rsidRPr="00982BAC" w:rsidRDefault="006F5663" w:rsidP="000D5B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DengXian"/>
              </w:rPr>
              <w:t xml:space="preserve">Misunderstanding on </w:t>
            </w:r>
            <w:r>
              <w:rPr>
                <w:noProof/>
              </w:rPr>
              <w:t>Analytics/ML Model Accuracy Information.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DBDFB1C" w:rsidR="001E41F3" w:rsidRPr="001424C6" w:rsidRDefault="006F5663" w:rsidP="006F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5.6.6.2.4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6A39AE8C" w:rsidR="001E41F3" w:rsidRPr="001424C6" w:rsidRDefault="00145D43" w:rsidP="00340C65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C4212C3" w:rsidR="001E41F3" w:rsidRPr="001424C6" w:rsidRDefault="00D55051" w:rsidP="00D4187F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 xml:space="preserve">This CR </w:t>
            </w:r>
            <w:r w:rsidR="00D4187F">
              <w:t>does not impact</w:t>
            </w:r>
            <w:r w:rsidRPr="00D55051">
              <w:t xml:space="preserve"> the </w:t>
            </w:r>
            <w:proofErr w:type="spellStart"/>
            <w:r w:rsidRPr="00D55051">
              <w:t>OpenAPI</w:t>
            </w:r>
            <w:proofErr w:type="spellEnd"/>
            <w:r w:rsidRPr="00D55051">
              <w:t xml:space="preserve"> file</w:t>
            </w:r>
            <w:r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C1DB80E" w14:textId="77777777" w:rsidR="00A85506" w:rsidRDefault="00A85506" w:rsidP="00A85506">
      <w:pPr>
        <w:pStyle w:val="Heading5"/>
      </w:pPr>
      <w:bookmarkStart w:id="3" w:name="_Toc160736358"/>
      <w:bookmarkStart w:id="4" w:name="_Toc148523012"/>
      <w:r>
        <w:t>5.6.6.2.4</w:t>
      </w:r>
      <w:r>
        <w:tab/>
        <w:t xml:space="preserve">Type </w:t>
      </w:r>
      <w:proofErr w:type="spellStart"/>
      <w:r>
        <w:rPr>
          <w:rFonts w:eastAsia="DengXian"/>
        </w:rPr>
        <w:t>MLModelMonitor</w:t>
      </w:r>
      <w:r>
        <w:rPr>
          <w:rFonts w:eastAsia="DengXian"/>
          <w:lang w:eastAsia="zh-CN"/>
        </w:rPr>
        <w:t>Notify</w:t>
      </w:r>
      <w:bookmarkEnd w:id="3"/>
      <w:proofErr w:type="spellEnd"/>
    </w:p>
    <w:p w14:paraId="6B2AAA1B" w14:textId="77777777" w:rsidR="00A85506" w:rsidRDefault="00A85506" w:rsidP="00A8550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5.6.6.2.4-1: Definition of type </w:t>
      </w:r>
      <w:proofErr w:type="spellStart"/>
      <w:r>
        <w:rPr>
          <w:rFonts w:eastAsia="DengXian"/>
        </w:rPr>
        <w:t>MLModelMonitor</w:t>
      </w:r>
      <w:r>
        <w:rPr>
          <w:rFonts w:eastAsia="DengXian"/>
          <w:lang w:eastAsia="zh-CN"/>
        </w:rPr>
        <w:t>Notify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A85506" w14:paraId="5E58B9EF" w14:textId="77777777" w:rsidTr="0046134D">
        <w:trPr>
          <w:jc w:val="center"/>
        </w:trPr>
        <w:tc>
          <w:tcPr>
            <w:tcW w:w="1702" w:type="dxa"/>
            <w:shd w:val="clear" w:color="auto" w:fill="C0C0C0"/>
          </w:tcPr>
          <w:p w14:paraId="5ECCB06A" w14:textId="77777777" w:rsidR="00A85506" w:rsidRDefault="00A85506" w:rsidP="0046134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D98ADD8" w14:textId="77777777" w:rsidR="00A85506" w:rsidRDefault="00A85506" w:rsidP="0046134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52216C" w14:textId="77777777" w:rsidR="00A85506" w:rsidRDefault="00A85506" w:rsidP="0046134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AD8D9B8" w14:textId="77777777" w:rsidR="00A85506" w:rsidRDefault="00A85506" w:rsidP="0046134D">
            <w:pPr>
              <w:pStyle w:val="TAH"/>
              <w:ind w:left="400" w:hanging="400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3C252523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80E7984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5506" w14:paraId="59F4FE24" w14:textId="77777777" w:rsidTr="0046134D">
        <w:trPr>
          <w:jc w:val="center"/>
        </w:trPr>
        <w:tc>
          <w:tcPr>
            <w:tcW w:w="1702" w:type="dxa"/>
          </w:tcPr>
          <w:p w14:paraId="0CE1DEC4" w14:textId="77777777" w:rsidR="00A85506" w:rsidRDefault="00A85506" w:rsidP="0046134D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</w:tcPr>
          <w:p w14:paraId="502BCFFB" w14:textId="77777777" w:rsidR="00A85506" w:rsidRDefault="00A85506" w:rsidP="0046134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D6B4AA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36DDA77D" w14:textId="77777777" w:rsidR="00A85506" w:rsidRDefault="00A85506" w:rsidP="0046134D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706F360E" w14:textId="77777777" w:rsidR="00A85506" w:rsidRDefault="00A85506" w:rsidP="0046134D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</w:tcPr>
          <w:p w14:paraId="7579BA82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22C95483" w14:textId="77777777" w:rsidTr="0046134D">
        <w:trPr>
          <w:jc w:val="center"/>
        </w:trPr>
        <w:tc>
          <w:tcPr>
            <w:tcW w:w="1702" w:type="dxa"/>
          </w:tcPr>
          <w:p w14:paraId="26C6A118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</w:p>
        </w:tc>
        <w:tc>
          <w:tcPr>
            <w:tcW w:w="1444" w:type="dxa"/>
          </w:tcPr>
          <w:p w14:paraId="2D1ECC6B" w14:textId="77777777" w:rsidR="00A85506" w:rsidRDefault="00A85506" w:rsidP="0046134D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MLModelAccuracyInfo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1194EF47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AC386F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7EFDB24B" w14:textId="37C9C11B" w:rsidR="00A85506" w:rsidRDefault="00A85506" w:rsidP="0046134D">
            <w:pPr>
              <w:pStyle w:val="TAL"/>
            </w:pPr>
            <w:r>
              <w:t xml:space="preserve">The </w:t>
            </w:r>
            <w:ins w:id="5" w:author="SY-China Telecom" w:date="2024-04-08T13:04:00Z">
              <w:r w:rsidR="005D30C1">
                <w:t xml:space="preserve">monitored </w:t>
              </w:r>
            </w:ins>
            <w:r>
              <w:t>accuracy</w:t>
            </w:r>
            <w:del w:id="6" w:author="SY-China Telecom" w:date="2024-04-08T13:04:00Z">
              <w:r w:rsidDel="005D30C1">
                <w:delText xml:space="preserve"> related</w:delText>
              </w:r>
            </w:del>
            <w:r>
              <w:t xml:space="preserve"> information of the ML model.</w:t>
            </w:r>
          </w:p>
          <w:p w14:paraId="65ADDB62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9C62D6B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53A46ADB" w14:textId="77777777" w:rsidTr="0046134D">
        <w:trPr>
          <w:jc w:val="center"/>
        </w:trPr>
        <w:tc>
          <w:tcPr>
            <w:tcW w:w="1702" w:type="dxa"/>
          </w:tcPr>
          <w:p w14:paraId="20BBFBFC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anaFeedbacks</w:t>
            </w:r>
            <w:proofErr w:type="spellEnd"/>
          </w:p>
        </w:tc>
        <w:tc>
          <w:tcPr>
            <w:tcW w:w="1444" w:type="dxa"/>
          </w:tcPr>
          <w:p w14:paraId="66BEB694" w14:textId="77777777" w:rsidR="00A85506" w:rsidRDefault="00A85506" w:rsidP="0046134D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AnalyticsFeedback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3D6F4945" w14:textId="77777777" w:rsidR="00A85506" w:rsidRDefault="00A85506" w:rsidP="0046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15ABF6B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416E6687" w14:textId="77777777" w:rsidR="00A85506" w:rsidRDefault="00A85506" w:rsidP="0046134D">
            <w:pPr>
              <w:pStyle w:val="TAL"/>
            </w:pPr>
            <w:r>
              <w:t>The analytics feedback information.</w:t>
            </w:r>
          </w:p>
          <w:p w14:paraId="43603038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C26B2C1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:rsidDel="0030724C" w14:paraId="12CFB9A7" w14:textId="77777777" w:rsidTr="0046134D">
        <w:trPr>
          <w:jc w:val="center"/>
        </w:trPr>
        <w:tc>
          <w:tcPr>
            <w:tcW w:w="1702" w:type="dxa"/>
          </w:tcPr>
          <w:p w14:paraId="65A43E1B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ccuMeetInd</w:t>
            </w:r>
            <w:proofErr w:type="spellEnd"/>
          </w:p>
        </w:tc>
        <w:tc>
          <w:tcPr>
            <w:tcW w:w="1444" w:type="dxa"/>
          </w:tcPr>
          <w:p w14:paraId="68EF76E2" w14:textId="77777777" w:rsidR="00A85506" w:rsidDel="0030724C" w:rsidRDefault="00A85506" w:rsidP="0046134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b</w:t>
            </w:r>
            <w:r>
              <w:rPr>
                <w:rFonts w:eastAsia="DengXian"/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5B0BD94" w14:textId="77777777" w:rsidR="00A85506" w:rsidDel="0030724C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65ABD0" w14:textId="77777777" w:rsidR="00A85506" w:rsidDel="0030724C" w:rsidRDefault="00A85506" w:rsidP="0046134D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F7D0441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to </w:t>
            </w:r>
            <w:r>
              <w:t>"</w:t>
            </w:r>
            <w:r>
              <w:rPr>
                <w:lang w:eastAsia="zh-CN"/>
              </w:rPr>
              <w:t>true</w:t>
            </w:r>
            <w:r>
              <w:t>"</w:t>
            </w:r>
            <w:r>
              <w:rPr>
                <w:lang w:eastAsia="zh-CN"/>
              </w:rPr>
              <w:t xml:space="preserve"> to indicate that</w:t>
            </w:r>
            <w:r>
              <w:t xml:space="preserve"> the analytics accuracy of the ML model meet the requirement of accuracy for the ML model</w:t>
            </w:r>
            <w:r>
              <w:rPr>
                <w:lang w:eastAsia="ja-JP"/>
              </w:rPr>
              <w:t>.</w:t>
            </w:r>
            <w:r>
              <w:t xml:space="preserve"> Otherwise, 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2410" w:type="dxa"/>
          </w:tcPr>
          <w:p w14:paraId="5A192C92" w14:textId="77777777" w:rsidR="00A85506" w:rsidDel="0030724C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3BFB8E7D" w14:textId="77777777" w:rsidTr="0046134D">
        <w:trPr>
          <w:jc w:val="center"/>
        </w:trPr>
        <w:tc>
          <w:tcPr>
            <w:tcW w:w="9525" w:type="dxa"/>
            <w:gridSpan w:val="6"/>
          </w:tcPr>
          <w:p w14:paraId="461202A0" w14:textId="77777777" w:rsidR="00A85506" w:rsidRDefault="00A85506" w:rsidP="0046134D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>At least one of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anaFeedbacks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  <w:r w:rsidDel="008A5774">
              <w:rPr>
                <w:rFonts w:cs="Arial"/>
                <w:szCs w:val="18"/>
              </w:rPr>
              <w:t xml:space="preserve"> </w:t>
            </w:r>
          </w:p>
        </w:tc>
      </w:tr>
      <w:bookmarkEnd w:id="4"/>
    </w:tbl>
    <w:p w14:paraId="2A6D6F1D" w14:textId="12A02A5B" w:rsidR="00503B13" w:rsidRPr="00C27434" w:rsidRDefault="00503B13" w:rsidP="00503B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B13" w:rsidRPr="001424C6" w14:paraId="687D72DE" w14:textId="77777777" w:rsidTr="003444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4C7DA8" w14:textId="77777777" w:rsidR="00503B13" w:rsidRPr="001424C6" w:rsidRDefault="00503B13" w:rsidP="003444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FAC8A83" w14:textId="77777777" w:rsidR="00503B13" w:rsidRDefault="00503B13" w:rsidP="00503B13"/>
    <w:p w14:paraId="1185454F" w14:textId="77777777" w:rsidR="00D55051" w:rsidRPr="002178AD" w:rsidRDefault="00D55051" w:rsidP="00D55051">
      <w:pPr>
        <w:pStyle w:val="PL"/>
      </w:pPr>
    </w:p>
    <w:sectPr w:rsidR="00D55051" w:rsidRPr="00217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C1A39" w14:textId="77777777" w:rsidR="009F03E9" w:rsidRDefault="009F03E9">
      <w:r>
        <w:separator/>
      </w:r>
    </w:p>
  </w:endnote>
  <w:endnote w:type="continuationSeparator" w:id="0">
    <w:p w14:paraId="721320C6" w14:textId="77777777" w:rsidR="009F03E9" w:rsidRDefault="009F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BF036" w14:textId="77777777" w:rsidR="009F03E9" w:rsidRDefault="009F03E9">
      <w:r>
        <w:separator/>
      </w:r>
    </w:p>
  </w:footnote>
  <w:footnote w:type="continuationSeparator" w:id="0">
    <w:p w14:paraId="578D7636" w14:textId="77777777" w:rsidR="009F03E9" w:rsidRDefault="009F0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A90C0A" w:rsidRDefault="00A9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A90C0A" w:rsidRDefault="00A90C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A90C0A" w:rsidRDefault="00A90C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A90C0A" w:rsidRDefault="00A90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7917615">
    <w:abstractNumId w:val="19"/>
  </w:num>
  <w:num w:numId="2" w16cid:durableId="278076598">
    <w:abstractNumId w:val="9"/>
  </w:num>
  <w:num w:numId="3" w16cid:durableId="1820418718">
    <w:abstractNumId w:val="8"/>
  </w:num>
  <w:num w:numId="4" w16cid:durableId="1881555900">
    <w:abstractNumId w:val="8"/>
    <w:lvlOverride w:ilvl="0">
      <w:startOverride w:val="1"/>
    </w:lvlOverride>
  </w:num>
  <w:num w:numId="5" w16cid:durableId="699209933">
    <w:abstractNumId w:val="9"/>
  </w:num>
  <w:num w:numId="6" w16cid:durableId="498232803">
    <w:abstractNumId w:val="13"/>
  </w:num>
  <w:num w:numId="7" w16cid:durableId="573317955">
    <w:abstractNumId w:val="13"/>
  </w:num>
  <w:num w:numId="8" w16cid:durableId="1787036978">
    <w:abstractNumId w:val="15"/>
  </w:num>
  <w:num w:numId="9" w16cid:durableId="1089614766">
    <w:abstractNumId w:val="20"/>
  </w:num>
  <w:num w:numId="10" w16cid:durableId="997467076">
    <w:abstractNumId w:val="18"/>
  </w:num>
  <w:num w:numId="11" w16cid:durableId="397097850">
    <w:abstractNumId w:val="24"/>
  </w:num>
  <w:num w:numId="12" w16cid:durableId="877621380">
    <w:abstractNumId w:val="17"/>
  </w:num>
  <w:num w:numId="13" w16cid:durableId="1936135136">
    <w:abstractNumId w:val="7"/>
  </w:num>
  <w:num w:numId="14" w16cid:durableId="569383469">
    <w:abstractNumId w:val="6"/>
  </w:num>
  <w:num w:numId="15" w16cid:durableId="1053846783">
    <w:abstractNumId w:val="5"/>
  </w:num>
  <w:num w:numId="16" w16cid:durableId="1375815696">
    <w:abstractNumId w:val="4"/>
  </w:num>
  <w:num w:numId="17" w16cid:durableId="1374621458">
    <w:abstractNumId w:val="3"/>
  </w:num>
  <w:num w:numId="18" w16cid:durableId="539709293">
    <w:abstractNumId w:val="7"/>
  </w:num>
  <w:num w:numId="19" w16cid:durableId="1777603223">
    <w:abstractNumId w:val="6"/>
  </w:num>
  <w:num w:numId="20" w16cid:durableId="1946303727">
    <w:abstractNumId w:val="5"/>
  </w:num>
  <w:num w:numId="21" w16cid:durableId="1340740839">
    <w:abstractNumId w:val="4"/>
  </w:num>
  <w:num w:numId="22" w16cid:durableId="1120226844">
    <w:abstractNumId w:val="3"/>
    <w:lvlOverride w:ilvl="0">
      <w:startOverride w:val="1"/>
    </w:lvlOverride>
  </w:num>
  <w:num w:numId="23" w16cid:durableId="2039043209">
    <w:abstractNumId w:val="2"/>
    <w:lvlOverride w:ilvl="0">
      <w:startOverride w:val="1"/>
    </w:lvlOverride>
  </w:num>
  <w:num w:numId="24" w16cid:durableId="1773040902">
    <w:abstractNumId w:val="1"/>
    <w:lvlOverride w:ilvl="0">
      <w:startOverride w:val="1"/>
    </w:lvlOverride>
  </w:num>
  <w:num w:numId="25" w16cid:durableId="154490869">
    <w:abstractNumId w:val="0"/>
    <w:lvlOverride w:ilvl="0">
      <w:startOverride w:val="1"/>
    </w:lvlOverride>
  </w:num>
  <w:num w:numId="26" w16cid:durableId="1368942526">
    <w:abstractNumId w:val="13"/>
  </w:num>
  <w:num w:numId="27" w16cid:durableId="2034528060">
    <w:abstractNumId w:val="12"/>
  </w:num>
  <w:num w:numId="28" w16cid:durableId="676004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9078054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677800905">
    <w:abstractNumId w:val="14"/>
  </w:num>
  <w:num w:numId="31" w16cid:durableId="785849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627511331">
    <w:abstractNumId w:val="16"/>
  </w:num>
  <w:num w:numId="33" w16cid:durableId="1428965328">
    <w:abstractNumId w:val="22"/>
  </w:num>
  <w:num w:numId="34" w16cid:durableId="11125548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 w16cid:durableId="1600749390">
    <w:abstractNumId w:val="11"/>
  </w:num>
  <w:num w:numId="36" w16cid:durableId="21127418">
    <w:abstractNumId w:val="23"/>
  </w:num>
  <w:num w:numId="37" w16cid:durableId="1328095187">
    <w:abstractNumId w:val="21"/>
  </w:num>
  <w:num w:numId="38" w16cid:durableId="198470619">
    <w:abstractNumId w:val="2"/>
  </w:num>
  <w:num w:numId="39" w16cid:durableId="2025206876">
    <w:abstractNumId w:val="1"/>
  </w:num>
  <w:num w:numId="40" w16cid:durableId="2039549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37350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20F8"/>
    <w:rsid w:val="00082948"/>
    <w:rsid w:val="00084344"/>
    <w:rsid w:val="00086351"/>
    <w:rsid w:val="000903D2"/>
    <w:rsid w:val="00092F4C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2AD8"/>
    <w:rsid w:val="000C482F"/>
    <w:rsid w:val="000C6598"/>
    <w:rsid w:val="000C6905"/>
    <w:rsid w:val="000D0319"/>
    <w:rsid w:val="000D3A55"/>
    <w:rsid w:val="000D5367"/>
    <w:rsid w:val="000D5BE3"/>
    <w:rsid w:val="000D619F"/>
    <w:rsid w:val="000E1BDA"/>
    <w:rsid w:val="000E2897"/>
    <w:rsid w:val="000E5331"/>
    <w:rsid w:val="000F4C47"/>
    <w:rsid w:val="000F63C8"/>
    <w:rsid w:val="00101B4A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0D75"/>
    <w:rsid w:val="001B52F0"/>
    <w:rsid w:val="001B588E"/>
    <w:rsid w:val="001B7A65"/>
    <w:rsid w:val="001C50E5"/>
    <w:rsid w:val="001C5680"/>
    <w:rsid w:val="001D093D"/>
    <w:rsid w:val="001D12A6"/>
    <w:rsid w:val="001D25E6"/>
    <w:rsid w:val="001D5073"/>
    <w:rsid w:val="001D761C"/>
    <w:rsid w:val="001D7969"/>
    <w:rsid w:val="001D7AF6"/>
    <w:rsid w:val="001E335F"/>
    <w:rsid w:val="001E41F3"/>
    <w:rsid w:val="001E552B"/>
    <w:rsid w:val="001F007D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2411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D12"/>
    <w:rsid w:val="00284FEB"/>
    <w:rsid w:val="002860C4"/>
    <w:rsid w:val="00286BC1"/>
    <w:rsid w:val="00294D6D"/>
    <w:rsid w:val="002A0D07"/>
    <w:rsid w:val="002A3161"/>
    <w:rsid w:val="002A5058"/>
    <w:rsid w:val="002B1050"/>
    <w:rsid w:val="002B1F95"/>
    <w:rsid w:val="002B33BE"/>
    <w:rsid w:val="002B5741"/>
    <w:rsid w:val="002B7654"/>
    <w:rsid w:val="002B774F"/>
    <w:rsid w:val="002C5549"/>
    <w:rsid w:val="002C5A6E"/>
    <w:rsid w:val="002C615A"/>
    <w:rsid w:val="002C73BC"/>
    <w:rsid w:val="002D3071"/>
    <w:rsid w:val="002E4900"/>
    <w:rsid w:val="002E69D4"/>
    <w:rsid w:val="002F0113"/>
    <w:rsid w:val="002F30F6"/>
    <w:rsid w:val="002F6524"/>
    <w:rsid w:val="002F6A09"/>
    <w:rsid w:val="002F6C1B"/>
    <w:rsid w:val="00303664"/>
    <w:rsid w:val="00305409"/>
    <w:rsid w:val="00311380"/>
    <w:rsid w:val="00317423"/>
    <w:rsid w:val="00317466"/>
    <w:rsid w:val="00321437"/>
    <w:rsid w:val="00321E93"/>
    <w:rsid w:val="00330C99"/>
    <w:rsid w:val="003312F0"/>
    <w:rsid w:val="0033438E"/>
    <w:rsid w:val="003402DD"/>
    <w:rsid w:val="00340C65"/>
    <w:rsid w:val="00341C65"/>
    <w:rsid w:val="0034353D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3896"/>
    <w:rsid w:val="00374DD4"/>
    <w:rsid w:val="00374DFC"/>
    <w:rsid w:val="00377862"/>
    <w:rsid w:val="00381A66"/>
    <w:rsid w:val="00391943"/>
    <w:rsid w:val="003A1C47"/>
    <w:rsid w:val="003A37C7"/>
    <w:rsid w:val="003A384F"/>
    <w:rsid w:val="003A6337"/>
    <w:rsid w:val="003B12B2"/>
    <w:rsid w:val="003B1DFC"/>
    <w:rsid w:val="003B4CE3"/>
    <w:rsid w:val="003C0064"/>
    <w:rsid w:val="003C01A8"/>
    <w:rsid w:val="003C44F6"/>
    <w:rsid w:val="003C772E"/>
    <w:rsid w:val="003D73B5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3A99"/>
    <w:rsid w:val="0048496F"/>
    <w:rsid w:val="00486FD4"/>
    <w:rsid w:val="00487704"/>
    <w:rsid w:val="0049055B"/>
    <w:rsid w:val="004907D4"/>
    <w:rsid w:val="00491BB7"/>
    <w:rsid w:val="00491E26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5790"/>
    <w:rsid w:val="004F7784"/>
    <w:rsid w:val="00503B13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0B96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B69DB"/>
    <w:rsid w:val="005D2D56"/>
    <w:rsid w:val="005D30C1"/>
    <w:rsid w:val="005D6124"/>
    <w:rsid w:val="005D77BA"/>
    <w:rsid w:val="005E1294"/>
    <w:rsid w:val="005E1F16"/>
    <w:rsid w:val="005E2C44"/>
    <w:rsid w:val="005E4842"/>
    <w:rsid w:val="005F151E"/>
    <w:rsid w:val="005F2B03"/>
    <w:rsid w:val="005F2D59"/>
    <w:rsid w:val="005F32B7"/>
    <w:rsid w:val="005F4DAA"/>
    <w:rsid w:val="005F605E"/>
    <w:rsid w:val="005F6613"/>
    <w:rsid w:val="005F6CE7"/>
    <w:rsid w:val="00602ADA"/>
    <w:rsid w:val="00602CA8"/>
    <w:rsid w:val="006064C7"/>
    <w:rsid w:val="006073AB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096F"/>
    <w:rsid w:val="00642347"/>
    <w:rsid w:val="00642D88"/>
    <w:rsid w:val="0064393F"/>
    <w:rsid w:val="00645F92"/>
    <w:rsid w:val="0065155C"/>
    <w:rsid w:val="00652DB0"/>
    <w:rsid w:val="00656BD5"/>
    <w:rsid w:val="00657D16"/>
    <w:rsid w:val="00657D5F"/>
    <w:rsid w:val="00664C9C"/>
    <w:rsid w:val="006656F7"/>
    <w:rsid w:val="006716C5"/>
    <w:rsid w:val="00675308"/>
    <w:rsid w:val="006777CD"/>
    <w:rsid w:val="00680317"/>
    <w:rsid w:val="006810BA"/>
    <w:rsid w:val="006906AC"/>
    <w:rsid w:val="00695808"/>
    <w:rsid w:val="006A3253"/>
    <w:rsid w:val="006A3691"/>
    <w:rsid w:val="006B46FB"/>
    <w:rsid w:val="006B52F3"/>
    <w:rsid w:val="006B77A8"/>
    <w:rsid w:val="006C067A"/>
    <w:rsid w:val="006C34B5"/>
    <w:rsid w:val="006C427E"/>
    <w:rsid w:val="006C5D7D"/>
    <w:rsid w:val="006D0062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8E0"/>
    <w:rsid w:val="006F1A57"/>
    <w:rsid w:val="006F231A"/>
    <w:rsid w:val="006F48C9"/>
    <w:rsid w:val="006F5663"/>
    <w:rsid w:val="006F7E76"/>
    <w:rsid w:val="00701ED5"/>
    <w:rsid w:val="00702F52"/>
    <w:rsid w:val="00710EA9"/>
    <w:rsid w:val="00711B24"/>
    <w:rsid w:val="00712D9C"/>
    <w:rsid w:val="00713072"/>
    <w:rsid w:val="0071326E"/>
    <w:rsid w:val="00713F3C"/>
    <w:rsid w:val="007149F1"/>
    <w:rsid w:val="00723142"/>
    <w:rsid w:val="007268C9"/>
    <w:rsid w:val="00734A2D"/>
    <w:rsid w:val="0074112A"/>
    <w:rsid w:val="00745848"/>
    <w:rsid w:val="00745C07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2164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0AF2"/>
    <w:rsid w:val="007E171F"/>
    <w:rsid w:val="007E277E"/>
    <w:rsid w:val="007E5CE7"/>
    <w:rsid w:val="007E5E2D"/>
    <w:rsid w:val="007E638B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7E6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70B"/>
    <w:rsid w:val="00876FE7"/>
    <w:rsid w:val="008774F7"/>
    <w:rsid w:val="00881CEF"/>
    <w:rsid w:val="00882383"/>
    <w:rsid w:val="008849BA"/>
    <w:rsid w:val="008863B9"/>
    <w:rsid w:val="00887A5F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05D0"/>
    <w:rsid w:val="008C2FB0"/>
    <w:rsid w:val="008D4AE4"/>
    <w:rsid w:val="008D67A0"/>
    <w:rsid w:val="008E1EC0"/>
    <w:rsid w:val="008E325C"/>
    <w:rsid w:val="008E4C38"/>
    <w:rsid w:val="008E5C6B"/>
    <w:rsid w:val="008F0490"/>
    <w:rsid w:val="008F193E"/>
    <w:rsid w:val="008F38BC"/>
    <w:rsid w:val="008F569F"/>
    <w:rsid w:val="008F62A2"/>
    <w:rsid w:val="008F686C"/>
    <w:rsid w:val="008F68B0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41E30"/>
    <w:rsid w:val="00942A88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3A9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2A7A"/>
    <w:rsid w:val="009D61F9"/>
    <w:rsid w:val="009E3297"/>
    <w:rsid w:val="009E62B8"/>
    <w:rsid w:val="009E7E99"/>
    <w:rsid w:val="009F03E9"/>
    <w:rsid w:val="009F302B"/>
    <w:rsid w:val="009F4051"/>
    <w:rsid w:val="009F734F"/>
    <w:rsid w:val="00A00501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38E7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60FA7"/>
    <w:rsid w:val="00A714B8"/>
    <w:rsid w:val="00A730B7"/>
    <w:rsid w:val="00A7671C"/>
    <w:rsid w:val="00A803BC"/>
    <w:rsid w:val="00A83280"/>
    <w:rsid w:val="00A84270"/>
    <w:rsid w:val="00A84DA2"/>
    <w:rsid w:val="00A85506"/>
    <w:rsid w:val="00A90C0A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120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1E3B"/>
    <w:rsid w:val="00B12A8E"/>
    <w:rsid w:val="00B13812"/>
    <w:rsid w:val="00B139E1"/>
    <w:rsid w:val="00B140B0"/>
    <w:rsid w:val="00B17419"/>
    <w:rsid w:val="00B258BB"/>
    <w:rsid w:val="00B265C3"/>
    <w:rsid w:val="00B30178"/>
    <w:rsid w:val="00B3110C"/>
    <w:rsid w:val="00B32C0B"/>
    <w:rsid w:val="00B32CA2"/>
    <w:rsid w:val="00B35C67"/>
    <w:rsid w:val="00B45869"/>
    <w:rsid w:val="00B52E5B"/>
    <w:rsid w:val="00B573E2"/>
    <w:rsid w:val="00B60A7A"/>
    <w:rsid w:val="00B63022"/>
    <w:rsid w:val="00B67B97"/>
    <w:rsid w:val="00B70EF7"/>
    <w:rsid w:val="00B8057C"/>
    <w:rsid w:val="00B81122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2EE"/>
    <w:rsid w:val="00BF58DC"/>
    <w:rsid w:val="00C01576"/>
    <w:rsid w:val="00C075DC"/>
    <w:rsid w:val="00C13306"/>
    <w:rsid w:val="00C14A6F"/>
    <w:rsid w:val="00C171B4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18CF"/>
    <w:rsid w:val="00C933E3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37C9"/>
    <w:rsid w:val="00CD4556"/>
    <w:rsid w:val="00CE0C92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68BA"/>
    <w:rsid w:val="00D3205A"/>
    <w:rsid w:val="00D37579"/>
    <w:rsid w:val="00D41807"/>
    <w:rsid w:val="00D4187F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3F1D"/>
    <w:rsid w:val="00D844C7"/>
    <w:rsid w:val="00D87AF4"/>
    <w:rsid w:val="00D87AF5"/>
    <w:rsid w:val="00D9117A"/>
    <w:rsid w:val="00D92559"/>
    <w:rsid w:val="00D97206"/>
    <w:rsid w:val="00DA1CBA"/>
    <w:rsid w:val="00DA27B6"/>
    <w:rsid w:val="00DA5E22"/>
    <w:rsid w:val="00DB69D5"/>
    <w:rsid w:val="00DB7D88"/>
    <w:rsid w:val="00DC0F56"/>
    <w:rsid w:val="00DC187B"/>
    <w:rsid w:val="00DC4D5D"/>
    <w:rsid w:val="00DC753A"/>
    <w:rsid w:val="00DD028F"/>
    <w:rsid w:val="00DD52F2"/>
    <w:rsid w:val="00DD639F"/>
    <w:rsid w:val="00DD7003"/>
    <w:rsid w:val="00DE1B92"/>
    <w:rsid w:val="00DE203F"/>
    <w:rsid w:val="00DE34CF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36261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3D4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6ED"/>
    <w:rsid w:val="00E84E72"/>
    <w:rsid w:val="00E85474"/>
    <w:rsid w:val="00E85A20"/>
    <w:rsid w:val="00E85CC4"/>
    <w:rsid w:val="00E96034"/>
    <w:rsid w:val="00E961B8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C1746"/>
    <w:rsid w:val="00FD1232"/>
    <w:rsid w:val="00FD6CFB"/>
    <w:rsid w:val="00FE2606"/>
    <w:rsid w:val="00FE2E3F"/>
    <w:rsid w:val="00FE3454"/>
    <w:rsid w:val="00FE4919"/>
    <w:rsid w:val="00FF0637"/>
    <w:rsid w:val="00FF1458"/>
    <w:rsid w:val="00FF5746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1"/>
    <w:basedOn w:val="41"/>
    <w:uiPriority w:val="39"/>
    <w:semiHidden/>
    <w:rsid w:val="000B7FED"/>
    <w:pPr>
      <w:ind w:left="1701" w:hanging="1701"/>
    </w:pPr>
  </w:style>
  <w:style w:type="paragraph" w:customStyle="1" w:styleId="41">
    <w:name w:val="目录 41"/>
    <w:basedOn w:val="31"/>
    <w:uiPriority w:val="39"/>
    <w:semiHidden/>
    <w:rsid w:val="000B7FED"/>
    <w:pPr>
      <w:ind w:left="1418" w:hanging="1418"/>
    </w:pPr>
  </w:style>
  <w:style w:type="paragraph" w:customStyle="1" w:styleId="31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"/>
    <w:next w:val="Normal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25E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Heading2Char">
    <w:name w:val="Heading 2 Char"/>
    <w:link w:val="Heading2"/>
    <w:rsid w:val="000843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B26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F2A7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3F2A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F2A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F2A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F2A7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3F2A75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F2A7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Normal"/>
    <w:rsid w:val="003F2A75"/>
    <w:rPr>
      <w:i/>
      <w:color w:val="0000FF"/>
    </w:rPr>
  </w:style>
  <w:style w:type="paragraph" w:customStyle="1" w:styleId="TempNote">
    <w:name w:val="TempNote"/>
    <w:basedOn w:val="Normal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바탕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434F1"/>
    <w:rPr>
      <w:rFonts w:ascii="Times New Roman" w:hAnsi="Times New Roman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Heading8"/>
    <w:qFormat/>
    <w:rsid w:val="00C434F1"/>
    <w:pPr>
      <w:pageBreakBefore/>
    </w:pPr>
  </w:style>
  <w:style w:type="character" w:customStyle="1" w:styleId="apple-converted-space">
    <w:name w:val="apple-converted-space"/>
    <w:basedOn w:val="DefaultParagraphFont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Address">
    <w:name w:val="HTML Address"/>
    <w:basedOn w:val="Normal"/>
    <w:link w:val="HTMLAddressChar"/>
    <w:unhideWhenUsed/>
    <w:rsid w:val="00121C7C"/>
    <w:rPr>
      <w:i/>
      <w:iCs/>
    </w:rPr>
  </w:style>
  <w:style w:type="character" w:customStyle="1" w:styleId="HTMLAddressChar">
    <w:name w:val="HTML Address Char"/>
    <w:link w:val="HTMLAddress"/>
    <w:rsid w:val="00121C7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121C7C"/>
    <w:rPr>
      <w:rFonts w:ascii="Courier New" w:hAnsi="Courier New" w:cs="Courier New"/>
      <w:lang w:val="en-GB" w:eastAsia="en-US"/>
    </w:rPr>
  </w:style>
  <w:style w:type="paragraph" w:styleId="NormalWeb">
    <w:name w:val="Normal (Web)"/>
    <w:basedOn w:val="Normal"/>
    <w:unhideWhenUsed/>
    <w:rsid w:val="00121C7C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21C7C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21C7C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21C7C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21C7C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21C7C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21C7C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21C7C"/>
    <w:pPr>
      <w:ind w:left="1800" w:hanging="200"/>
    </w:pPr>
  </w:style>
  <w:style w:type="paragraph" w:styleId="TOC1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unhideWhenUsed/>
    <w:rsid w:val="00121C7C"/>
    <w:pPr>
      <w:ind w:left="1701" w:hanging="1701"/>
    </w:pPr>
  </w:style>
  <w:style w:type="paragraph" w:styleId="TOC6">
    <w:name w:val="toc 6"/>
    <w:basedOn w:val="TOC5"/>
    <w:next w:val="Normal"/>
    <w:autoRedefine/>
    <w:uiPriority w:val="39"/>
    <w:unhideWhenUsed/>
    <w:rsid w:val="00121C7C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unhideWhenUsed/>
    <w:rsid w:val="00121C7C"/>
    <w:pPr>
      <w:ind w:left="1418" w:hanging="1418"/>
    </w:pPr>
  </w:style>
  <w:style w:type="paragraph" w:styleId="NormalIndent">
    <w:name w:val="Normal Indent"/>
    <w:basedOn w:val="Normal"/>
    <w:unhideWhenUsed/>
    <w:rsid w:val="00121C7C"/>
    <w:pPr>
      <w:ind w:left="720"/>
    </w:pPr>
  </w:style>
  <w:style w:type="paragraph" w:styleId="IndexHeading">
    <w:name w:val="index heading"/>
    <w:basedOn w:val="Normal"/>
    <w:next w:val="Index1"/>
    <w:unhideWhenUsed/>
    <w:rsid w:val="00121C7C"/>
    <w:rPr>
      <w:rFonts w:ascii="Calibri Light" w:eastAsia="Yu Gothic Light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121C7C"/>
    <w:rPr>
      <w:b/>
      <w:bCs/>
    </w:rPr>
  </w:style>
  <w:style w:type="paragraph" w:styleId="TableofFigures">
    <w:name w:val="table of figures"/>
    <w:basedOn w:val="Normal"/>
    <w:next w:val="Normal"/>
    <w:unhideWhenUsed/>
    <w:rsid w:val="00121C7C"/>
  </w:style>
  <w:style w:type="paragraph" w:styleId="EnvelopeAddress">
    <w:name w:val="envelope address"/>
    <w:basedOn w:val="Normal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21C7C"/>
    <w:rPr>
      <w:rFonts w:ascii="Calibri Light" w:eastAsia="Yu Gothic Light" w:hAnsi="Calibri Light"/>
    </w:rPr>
  </w:style>
  <w:style w:type="paragraph" w:styleId="EndnoteText">
    <w:name w:val="endnote text"/>
    <w:basedOn w:val="Normal"/>
    <w:link w:val="EndnoteTextChar"/>
    <w:unhideWhenUsed/>
    <w:rsid w:val="00121C7C"/>
  </w:style>
  <w:style w:type="character" w:customStyle="1" w:styleId="EndnoteTextChar">
    <w:name w:val="Endnote Text Char"/>
    <w:link w:val="EndnoteText"/>
    <w:rsid w:val="00121C7C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121C7C"/>
    <w:pPr>
      <w:ind w:left="200" w:hanging="200"/>
    </w:pPr>
  </w:style>
  <w:style w:type="paragraph" w:styleId="MacroText">
    <w:name w:val="macro"/>
    <w:link w:val="MacroTextChar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121C7C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21C7C"/>
    <w:pPr>
      <w:numPr>
        <w:numId w:val="23"/>
      </w:numPr>
      <w:contextualSpacing/>
    </w:pPr>
  </w:style>
  <w:style w:type="paragraph" w:styleId="ListNumber4">
    <w:name w:val="List Number 4"/>
    <w:basedOn w:val="Normal"/>
    <w:unhideWhenUsed/>
    <w:rsid w:val="00121C7C"/>
    <w:pPr>
      <w:numPr>
        <w:numId w:val="24"/>
      </w:numPr>
      <w:contextualSpacing/>
    </w:pPr>
  </w:style>
  <w:style w:type="paragraph" w:styleId="ListNumber5">
    <w:name w:val="List Number 5"/>
    <w:basedOn w:val="Normal"/>
    <w:unhideWhenUsed/>
    <w:rsid w:val="00121C7C"/>
    <w:pPr>
      <w:numPr>
        <w:numId w:val="25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121C7C"/>
    <w:pPr>
      <w:ind w:left="4252"/>
    </w:pPr>
  </w:style>
  <w:style w:type="character" w:customStyle="1" w:styleId="ClosingChar">
    <w:name w:val="Closing Char"/>
    <w:link w:val="Closing"/>
    <w:rsid w:val="00121C7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21C7C"/>
    <w:pPr>
      <w:ind w:left="4252"/>
    </w:pPr>
  </w:style>
  <w:style w:type="character" w:customStyle="1" w:styleId="SignatureChar">
    <w:name w:val="Signature Char"/>
    <w:link w:val="Signature"/>
    <w:rsid w:val="00121C7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C7C"/>
    <w:pPr>
      <w:spacing w:after="120"/>
    </w:pPr>
  </w:style>
  <w:style w:type="character" w:customStyle="1" w:styleId="BodyTextChar">
    <w:name w:val="Body Text Char"/>
    <w:link w:val="BodyText"/>
    <w:rsid w:val="00121C7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121C7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21C7C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21C7C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21C7C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21C7C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21C7C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21C7C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121C7C"/>
  </w:style>
  <w:style w:type="character" w:customStyle="1" w:styleId="SalutationChar">
    <w:name w:val="Salutation Char"/>
    <w:link w:val="Salutation"/>
    <w:rsid w:val="00121C7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121C7C"/>
  </w:style>
  <w:style w:type="character" w:customStyle="1" w:styleId="DateChar">
    <w:name w:val="Date Char"/>
    <w:link w:val="Date"/>
    <w:rsid w:val="00121C7C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121C7C"/>
    <w:pPr>
      <w:ind w:firstLine="210"/>
    </w:pPr>
  </w:style>
  <w:style w:type="character" w:customStyle="1" w:styleId="BodyTextFirstIndentChar">
    <w:name w:val="Body Text First Indent Char"/>
    <w:link w:val="BodyTextFirstIndent"/>
    <w:rsid w:val="00121C7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121C7C"/>
    <w:pPr>
      <w:ind w:firstLine="210"/>
    </w:pPr>
  </w:style>
  <w:style w:type="character" w:customStyle="1" w:styleId="BodyTextFirstIndent2Char">
    <w:name w:val="Body Text First Indent 2 Char"/>
    <w:link w:val="BodyTextFirstIndent2"/>
    <w:rsid w:val="00121C7C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21C7C"/>
  </w:style>
  <w:style w:type="character" w:customStyle="1" w:styleId="NoteHeadingChar">
    <w:name w:val="Note Heading Char"/>
    <w:link w:val="NoteHeading"/>
    <w:rsid w:val="00121C7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121C7C"/>
    <w:pPr>
      <w:spacing w:after="120" w:line="480" w:lineRule="auto"/>
    </w:pPr>
  </w:style>
  <w:style w:type="character" w:customStyle="1" w:styleId="BodyText2Char">
    <w:name w:val="Body Text 2 Char"/>
    <w:link w:val="BodyText2"/>
    <w:rsid w:val="00121C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121C7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121C7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21C7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21C7C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unhideWhenUsed/>
    <w:rsid w:val="00121C7C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121C7C"/>
    <w:rPr>
      <w:rFonts w:ascii="Courier New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121C7C"/>
  </w:style>
  <w:style w:type="character" w:customStyle="1" w:styleId="E-mailSignatureChar">
    <w:name w:val="E-mail Signature Char"/>
    <w:link w:val="E-mailSignature"/>
    <w:rsid w:val="00121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1C7C"/>
  </w:style>
  <w:style w:type="paragraph" w:customStyle="1" w:styleId="TemplateH4">
    <w:name w:val="TemplateH4"/>
    <w:basedOn w:val="Normal"/>
    <w:qFormat/>
    <w:rsid w:val="00121C7C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21C7C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21C7C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21C7C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Emphasis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CF3CA6-DAF7-471E-BB10-67469F3FA2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</cp:revision>
  <cp:lastPrinted>1900-01-01T01:00:00Z</cp:lastPrinted>
  <dcterms:created xsi:type="dcterms:W3CDTF">2024-03-06T09:07:00Z</dcterms:created>
  <dcterms:modified xsi:type="dcterms:W3CDTF">2024-04-24T12:31:00Z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